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B77" w:rsidRDefault="00F01B77" w:rsidP="00F01B77">
      <w:pPr>
        <w:tabs>
          <w:tab w:val="left" w:pos="5670"/>
        </w:tabs>
        <w:ind w:firstLine="5387"/>
        <w:jc w:val="right"/>
        <w:rPr>
          <w:b/>
          <w:bCs/>
        </w:rPr>
      </w:pPr>
      <w:r>
        <w:rPr>
          <w:b/>
          <w:bCs/>
        </w:rPr>
        <w:t>Приложение к техническому заданию №23</w:t>
      </w:r>
    </w:p>
    <w:p w:rsidR="00F01B77" w:rsidRDefault="00F01B77" w:rsidP="00F01B77">
      <w:pPr>
        <w:rPr>
          <w:sz w:val="18"/>
        </w:rPr>
      </w:pPr>
      <w:r>
        <w:rPr>
          <w:sz w:val="18"/>
        </w:rPr>
        <w:t xml:space="preserve"> </w:t>
      </w:r>
    </w:p>
    <w:p w:rsidR="00F01B77" w:rsidRDefault="00F01B77" w:rsidP="00F01B77">
      <w:pPr>
        <w:jc w:val="right"/>
        <w:rPr>
          <w:sz w:val="18"/>
        </w:rPr>
      </w:pPr>
      <w:r>
        <w:rPr>
          <w:sz w:val="18"/>
        </w:rPr>
        <w:t>Приложение № 1-6/9</w:t>
      </w:r>
    </w:p>
    <w:p w:rsidR="00F01B77" w:rsidRDefault="00F01B77" w:rsidP="00F01B77">
      <w:pPr>
        <w:rPr>
          <w:b/>
          <w:bCs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К Приказу «Об учетной политике</w:t>
      </w:r>
      <w:r>
        <w:t xml:space="preserve"> АО «ДРСК»</w:t>
      </w:r>
      <w:r>
        <w:rPr>
          <w:b/>
          <w:bCs/>
        </w:rPr>
        <w:t xml:space="preserve">             </w:t>
      </w:r>
    </w:p>
    <w:p w:rsidR="00F01B77" w:rsidRDefault="00F01B77" w:rsidP="00F01B77">
      <w:pPr>
        <w:rPr>
          <w:b/>
          <w:bCs/>
        </w:rPr>
      </w:pPr>
    </w:p>
    <w:p w:rsidR="006D0AF8" w:rsidRDefault="006D0AF8" w:rsidP="006D0AF8">
      <w:pPr>
        <w:jc w:val="right"/>
        <w:rPr>
          <w:b/>
        </w:rPr>
      </w:pPr>
      <w:r>
        <w:rPr>
          <w:b/>
        </w:rPr>
        <w:t>УТВЕРЖДАЮ</w:t>
      </w:r>
    </w:p>
    <w:p w:rsidR="006D0AF8" w:rsidRDefault="006D0AF8" w:rsidP="006D0AF8">
      <w:pPr>
        <w:jc w:val="right"/>
        <w:rPr>
          <w:b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4309110</wp:posOffset>
            </wp:positionH>
            <wp:positionV relativeFrom="paragraph">
              <wp:posOffset>78105</wp:posOffset>
            </wp:positionV>
            <wp:extent cx="978535" cy="3429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Зам. директора – главный инженер</w:t>
      </w:r>
    </w:p>
    <w:p w:rsidR="006D0AF8" w:rsidRDefault="006D0AF8" w:rsidP="006D0AF8">
      <w:pPr>
        <w:jc w:val="right"/>
        <w:rPr>
          <w:b/>
        </w:rPr>
      </w:pPr>
      <w:r>
        <w:rPr>
          <w:b/>
        </w:rPr>
        <w:t>____________________ В.М. Паршин</w:t>
      </w:r>
    </w:p>
    <w:p w:rsidR="006D0AF8" w:rsidRDefault="006D0AF8" w:rsidP="006D0AF8">
      <w:pPr>
        <w:jc w:val="right"/>
        <w:rPr>
          <w:b/>
          <w:bCs/>
        </w:rPr>
      </w:pPr>
      <w:r>
        <w:rPr>
          <w:b/>
        </w:rPr>
        <w:t>«_30__» ________08___________ 2019 г.</w:t>
      </w:r>
    </w:p>
    <w:p w:rsidR="00E1015B" w:rsidRDefault="00E1015B" w:rsidP="009D5A9D">
      <w:pPr>
        <w:rPr>
          <w:b/>
        </w:rPr>
      </w:pPr>
    </w:p>
    <w:p w:rsidR="009D5A9D" w:rsidRDefault="009D5A9D" w:rsidP="009D5A9D">
      <w:pPr>
        <w:rPr>
          <w:sz w:val="22"/>
          <w:szCs w:val="22"/>
          <w:u w:val="single"/>
        </w:rPr>
      </w:pPr>
      <w:r>
        <w:rPr>
          <w:b/>
        </w:rPr>
        <w:t xml:space="preserve">Организация </w:t>
      </w:r>
      <w:r>
        <w:rPr>
          <w:sz w:val="22"/>
          <w:szCs w:val="22"/>
          <w:u w:val="single"/>
        </w:rPr>
        <w:t>АО «ДРСК» 675000 Амурская обл., г. Благовещенск, ул. Шевченко, 28  т/ф(4162) 397-200</w:t>
      </w:r>
    </w:p>
    <w:p w:rsidR="009D5A9D" w:rsidRDefault="009D5A9D" w:rsidP="009D5A9D">
      <w:pPr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(организация, адрес, телефон, факс)</w:t>
      </w:r>
    </w:p>
    <w:p w:rsidR="009D5A9D" w:rsidRDefault="009D5A9D" w:rsidP="009D5A9D">
      <w:pPr>
        <w:rPr>
          <w:sz w:val="22"/>
          <w:szCs w:val="22"/>
          <w:u w:val="single"/>
        </w:rPr>
      </w:pPr>
      <w:r>
        <w:rPr>
          <w:b/>
        </w:rPr>
        <w:t>Филиал</w:t>
      </w:r>
      <w:r>
        <w:t xml:space="preserve"> </w:t>
      </w:r>
      <w:r>
        <w:rPr>
          <w:sz w:val="22"/>
          <w:szCs w:val="22"/>
          <w:u w:val="single"/>
        </w:rPr>
        <w:t xml:space="preserve">«Электрические сети ЕАО», г. Биробиджан, ЕАО, ул. Черноморская, </w:t>
      </w:r>
      <w:proofErr w:type="gramStart"/>
      <w:r>
        <w:rPr>
          <w:sz w:val="22"/>
          <w:szCs w:val="22"/>
          <w:u w:val="single"/>
        </w:rPr>
        <w:t>6,  т</w:t>
      </w:r>
      <w:proofErr w:type="gramEnd"/>
      <w:r>
        <w:rPr>
          <w:sz w:val="22"/>
          <w:szCs w:val="22"/>
          <w:u w:val="single"/>
        </w:rPr>
        <w:t>/ф (42622) 22-7-18</w:t>
      </w:r>
    </w:p>
    <w:p w:rsidR="009D5A9D" w:rsidRDefault="009D5A9D" w:rsidP="009D5A9D">
      <w:pPr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(организация, адрес, телефон, факс)</w:t>
      </w:r>
    </w:p>
    <w:p w:rsidR="009D5A9D" w:rsidRDefault="009D5A9D" w:rsidP="009D5A9D">
      <w:pPr>
        <w:outlineLvl w:val="0"/>
        <w:rPr>
          <w:sz w:val="20"/>
          <w:szCs w:val="20"/>
        </w:rPr>
      </w:pPr>
      <w:r>
        <w:rPr>
          <w:b/>
        </w:rPr>
        <w:t>СП</w:t>
      </w:r>
      <w:r>
        <w:t xml:space="preserve"> </w:t>
      </w:r>
      <w:proofErr w:type="spellStart"/>
      <w:r>
        <w:t>Облучен</w:t>
      </w:r>
      <w:r>
        <w:rPr>
          <w:sz w:val="22"/>
          <w:szCs w:val="22"/>
          <w:u w:val="single"/>
        </w:rPr>
        <w:t>ский</w:t>
      </w:r>
      <w:proofErr w:type="spellEnd"/>
      <w:r>
        <w:rPr>
          <w:sz w:val="22"/>
          <w:szCs w:val="22"/>
          <w:u w:val="single"/>
        </w:rPr>
        <w:t xml:space="preserve"> РЭС, </w:t>
      </w:r>
      <w:smartTag w:uri="urn:schemas-microsoft-com:office:smarttags" w:element="metricconverter">
        <w:smartTagPr>
          <w:attr w:name="ProductID" w:val="679100, г"/>
        </w:smartTagPr>
        <w:r>
          <w:rPr>
            <w:sz w:val="22"/>
            <w:szCs w:val="22"/>
            <w:u w:val="single"/>
          </w:rPr>
          <w:t>679100, г</w:t>
        </w:r>
      </w:smartTag>
      <w:r>
        <w:rPr>
          <w:sz w:val="22"/>
          <w:szCs w:val="22"/>
          <w:u w:val="single"/>
        </w:rPr>
        <w:t xml:space="preserve">. Облучье, ул. </w:t>
      </w:r>
      <w:proofErr w:type="spellStart"/>
      <w:r>
        <w:rPr>
          <w:sz w:val="22"/>
          <w:szCs w:val="22"/>
          <w:u w:val="single"/>
        </w:rPr>
        <w:t>Тварковского</w:t>
      </w:r>
      <w:proofErr w:type="spellEnd"/>
      <w:r>
        <w:rPr>
          <w:sz w:val="22"/>
          <w:szCs w:val="22"/>
          <w:u w:val="single"/>
        </w:rPr>
        <w:t>, 124, т/ф: (42666)44-6-21</w:t>
      </w:r>
    </w:p>
    <w:p w:rsidR="009D5A9D" w:rsidRDefault="009D5A9D" w:rsidP="009D5A9D">
      <w:pPr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(наименование, адрес)</w:t>
      </w:r>
    </w:p>
    <w:p w:rsidR="009D5A9D" w:rsidRDefault="009D5A9D" w:rsidP="009D5A9D">
      <w:pPr>
        <w:rPr>
          <w:sz w:val="22"/>
          <w:szCs w:val="22"/>
          <w:u w:val="single"/>
        </w:rPr>
      </w:pPr>
      <w:r>
        <w:rPr>
          <w:b/>
        </w:rPr>
        <w:t>Объект</w:t>
      </w:r>
      <w:r>
        <w:t xml:space="preserve"> </w:t>
      </w:r>
      <w:r w:rsidR="00135FA1" w:rsidRPr="00135FA1">
        <w:rPr>
          <w:sz w:val="22"/>
          <w:szCs w:val="22"/>
          <w:u w:val="single"/>
        </w:rPr>
        <w:t xml:space="preserve">ВЛ-6 </w:t>
      </w:r>
      <w:proofErr w:type="gramStart"/>
      <w:r w:rsidR="00135FA1" w:rsidRPr="00135FA1">
        <w:rPr>
          <w:sz w:val="22"/>
          <w:szCs w:val="22"/>
          <w:u w:val="single"/>
        </w:rPr>
        <w:t>кВ  от</w:t>
      </w:r>
      <w:proofErr w:type="gramEnd"/>
      <w:r w:rsidR="00135FA1" w:rsidRPr="00135FA1">
        <w:rPr>
          <w:sz w:val="22"/>
          <w:szCs w:val="22"/>
          <w:u w:val="single"/>
        </w:rPr>
        <w:t xml:space="preserve"> Ф-303 до КТПН-172</w:t>
      </w:r>
      <w:r>
        <w:rPr>
          <w:sz w:val="22"/>
          <w:szCs w:val="22"/>
          <w:u w:val="single"/>
        </w:rPr>
        <w:t xml:space="preserve">, инв. № </w:t>
      </w:r>
      <w:r w:rsidR="00135FA1" w:rsidRPr="00135FA1">
        <w:rPr>
          <w:sz w:val="22"/>
          <w:szCs w:val="22"/>
          <w:u w:val="single"/>
        </w:rPr>
        <w:t>EO0044183</w:t>
      </w:r>
      <w:r>
        <w:rPr>
          <w:sz w:val="22"/>
          <w:szCs w:val="22"/>
          <w:u w:val="single"/>
        </w:rPr>
        <w:t xml:space="preserve">, </w:t>
      </w:r>
      <w:proofErr w:type="spellStart"/>
      <w:r w:rsidR="00135FA1">
        <w:rPr>
          <w:sz w:val="22"/>
          <w:szCs w:val="22"/>
          <w:u w:val="single"/>
        </w:rPr>
        <w:t>п.Хинганск</w:t>
      </w:r>
      <w:proofErr w:type="spellEnd"/>
    </w:p>
    <w:p w:rsidR="009D5A9D" w:rsidRDefault="009D5A9D" w:rsidP="009D5A9D">
      <w:pPr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(наименование, адрес)</w:t>
      </w:r>
    </w:p>
    <w:p w:rsidR="00E1015B" w:rsidRDefault="00E1015B" w:rsidP="009D5A9D">
      <w:pPr>
        <w:spacing w:line="360" w:lineRule="auto"/>
        <w:jc w:val="center"/>
        <w:rPr>
          <w:sz w:val="18"/>
          <w:szCs w:val="18"/>
        </w:rPr>
      </w:pPr>
    </w:p>
    <w:p w:rsidR="009D5A9D" w:rsidRDefault="009D5A9D" w:rsidP="009D5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9D5A9D" w:rsidRDefault="009D5A9D" w:rsidP="009D5A9D">
      <w:pPr>
        <w:ind w:right="-5413"/>
        <w:outlineLvl w:val="0"/>
      </w:pPr>
      <w:r>
        <w:t xml:space="preserve">Комиссия провела обследование </w:t>
      </w:r>
      <w:r>
        <w:rPr>
          <w:b/>
          <w:u w:val="single"/>
        </w:rPr>
        <w:t>ВЛ-6кВ</w:t>
      </w:r>
      <w:r>
        <w:t xml:space="preserve">, вследствие чего приняла решение о необходимости </w:t>
      </w:r>
    </w:p>
    <w:p w:rsidR="009D5A9D" w:rsidRDefault="009D5A9D" w:rsidP="009D5A9D">
      <w:pPr>
        <w:ind w:right="-5413"/>
        <w:outlineLvl w:val="0"/>
      </w:pPr>
      <w:r>
        <w:t xml:space="preserve">проведения следующего </w:t>
      </w:r>
      <w:proofErr w:type="gramStart"/>
      <w:r>
        <w:t>объема  работ</w:t>
      </w:r>
      <w:proofErr w:type="gramEnd"/>
      <w:r>
        <w:t xml:space="preserve"> по ремонту:</w:t>
      </w:r>
    </w:p>
    <w:p w:rsidR="003077A6" w:rsidRDefault="003077A6" w:rsidP="009D5A9D">
      <w:pPr>
        <w:ind w:right="-5413"/>
        <w:outlineLvl w:val="0"/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32"/>
        <w:gridCol w:w="1130"/>
        <w:gridCol w:w="982"/>
        <w:gridCol w:w="10"/>
        <w:gridCol w:w="3719"/>
      </w:tblGrid>
      <w:tr w:rsidR="009D5A9D" w:rsidRPr="003077A6" w:rsidTr="003077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3077A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3077A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3077A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3077A6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3077A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3077A6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3077A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3077A6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A9D" w:rsidRPr="003077A6" w:rsidRDefault="009D5A9D" w:rsidP="003272C3">
            <w:pPr>
              <w:jc w:val="center"/>
              <w:rPr>
                <w:b/>
                <w:sz w:val="22"/>
                <w:szCs w:val="22"/>
              </w:rPr>
            </w:pPr>
            <w:r w:rsidRPr="003077A6">
              <w:rPr>
                <w:b/>
                <w:sz w:val="22"/>
                <w:szCs w:val="22"/>
              </w:rPr>
              <w:t>Наименование работ</w:t>
            </w:r>
          </w:p>
        </w:tc>
      </w:tr>
      <w:tr w:rsidR="003F5C28" w:rsidRPr="003077A6" w:rsidTr="003077A6">
        <w:trPr>
          <w:trHeight w:val="144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5C28" w:rsidRPr="003077A6" w:rsidRDefault="003F5C28" w:rsidP="00F22030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1.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C28" w:rsidRPr="003077A6" w:rsidRDefault="003F5C28" w:rsidP="00135FA1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 xml:space="preserve">Деревья угрожают падением деревьев на провода ВЛ. Пролеты опор: </w:t>
            </w:r>
            <w:r w:rsidR="00135FA1" w:rsidRPr="003077A6">
              <w:rPr>
                <w:sz w:val="22"/>
                <w:szCs w:val="22"/>
              </w:rPr>
              <w:t>2-3, 4-5, 6-8, 9-10, 11-14.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C28" w:rsidRPr="003077A6" w:rsidRDefault="003F5C28" w:rsidP="003272C3">
            <w:pPr>
              <w:jc w:val="center"/>
              <w:rPr>
                <w:sz w:val="22"/>
                <w:szCs w:val="22"/>
              </w:rPr>
            </w:pPr>
            <w:proofErr w:type="spellStart"/>
            <w:r w:rsidRPr="003077A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C28" w:rsidRPr="003077A6" w:rsidRDefault="00135FA1" w:rsidP="00187F29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38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C28" w:rsidRPr="003077A6" w:rsidRDefault="003F5C28" w:rsidP="003077A6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Валка деревьев при диаметре ствола: до 2</w:t>
            </w:r>
            <w:r w:rsidR="00CE4DE4" w:rsidRPr="003077A6">
              <w:rPr>
                <w:sz w:val="22"/>
                <w:szCs w:val="22"/>
              </w:rPr>
              <w:t>5</w:t>
            </w:r>
            <w:r w:rsidRPr="003077A6">
              <w:rPr>
                <w:sz w:val="22"/>
                <w:szCs w:val="22"/>
              </w:rPr>
              <w:t xml:space="preserve"> см, угр</w:t>
            </w:r>
            <w:r w:rsidR="003077A6" w:rsidRPr="003077A6">
              <w:rPr>
                <w:sz w:val="22"/>
                <w:szCs w:val="22"/>
              </w:rPr>
              <w:t>ожающих падением на провода ВЛ с разделко</w:t>
            </w:r>
            <w:r w:rsidRPr="003077A6">
              <w:rPr>
                <w:sz w:val="22"/>
                <w:szCs w:val="22"/>
              </w:rPr>
              <w:t>й (в пределах нормируемой ширины просеки по 10 м от крайнего провода).</w:t>
            </w:r>
            <w:r w:rsidR="00CE4DE4" w:rsidRPr="003077A6">
              <w:rPr>
                <w:sz w:val="22"/>
                <w:szCs w:val="22"/>
              </w:rPr>
              <w:t xml:space="preserve"> </w:t>
            </w:r>
          </w:p>
        </w:tc>
      </w:tr>
      <w:tr w:rsidR="003F5C28" w:rsidRPr="003077A6" w:rsidTr="003077A6">
        <w:trPr>
          <w:trHeight w:val="130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C28" w:rsidRPr="003077A6" w:rsidRDefault="003F5C28" w:rsidP="00F220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C28" w:rsidRPr="003077A6" w:rsidRDefault="003F5C28" w:rsidP="00187F29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6C7ED6">
            <w:pPr>
              <w:jc w:val="center"/>
              <w:rPr>
                <w:sz w:val="22"/>
                <w:szCs w:val="22"/>
              </w:rPr>
            </w:pPr>
            <w:proofErr w:type="spellStart"/>
            <w:r w:rsidRPr="003077A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135FA1" w:rsidP="003F5C28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19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077A6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Валка деревьев при диаметре ствола: до 3</w:t>
            </w:r>
            <w:r w:rsidR="00CE4DE4" w:rsidRPr="003077A6">
              <w:rPr>
                <w:sz w:val="22"/>
                <w:szCs w:val="22"/>
              </w:rPr>
              <w:t>6</w:t>
            </w:r>
            <w:r w:rsidRPr="003077A6">
              <w:rPr>
                <w:sz w:val="22"/>
                <w:szCs w:val="22"/>
              </w:rPr>
              <w:t xml:space="preserve"> см, угрожающих падением на провода ВЛ</w:t>
            </w:r>
            <w:r w:rsidR="003077A6" w:rsidRPr="003077A6">
              <w:rPr>
                <w:sz w:val="22"/>
                <w:szCs w:val="22"/>
              </w:rPr>
              <w:t xml:space="preserve"> с разделкой</w:t>
            </w:r>
            <w:r w:rsidRPr="003077A6">
              <w:rPr>
                <w:sz w:val="22"/>
                <w:szCs w:val="22"/>
              </w:rPr>
              <w:t xml:space="preserve"> (в пределах нормируемой ширины просеки по 10 м от крайнего провода).</w:t>
            </w:r>
            <w:r w:rsidR="00CE4DE4" w:rsidRPr="003077A6">
              <w:rPr>
                <w:sz w:val="22"/>
                <w:szCs w:val="22"/>
              </w:rPr>
              <w:t xml:space="preserve"> </w:t>
            </w:r>
          </w:p>
        </w:tc>
      </w:tr>
      <w:tr w:rsidR="003F5C28" w:rsidRPr="003077A6" w:rsidTr="003077A6">
        <w:tc>
          <w:tcPr>
            <w:tcW w:w="675" w:type="dxa"/>
            <w:vAlign w:val="center"/>
          </w:tcPr>
          <w:p w:rsidR="003F5C28" w:rsidRPr="003077A6" w:rsidRDefault="003F5C28" w:rsidP="00F22030">
            <w:pPr>
              <w:pStyle w:val="a3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832" w:type="dxa"/>
          </w:tcPr>
          <w:p w:rsidR="003F5C28" w:rsidRPr="003077A6" w:rsidRDefault="003F5C28" w:rsidP="003272C3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 xml:space="preserve">Кустарник по трассе ВЛ более 4-х метров (пролеты опор </w:t>
            </w:r>
            <w:r w:rsidR="00135FA1" w:rsidRPr="003077A6">
              <w:rPr>
                <w:sz w:val="22"/>
                <w:szCs w:val="22"/>
              </w:rPr>
              <w:t>1-3, 4-10, 11-14</w:t>
            </w:r>
            <w:r w:rsidRPr="003077A6">
              <w:rPr>
                <w:sz w:val="22"/>
                <w:szCs w:val="22"/>
              </w:rPr>
              <w:t>)</w:t>
            </w:r>
          </w:p>
          <w:p w:rsidR="003F5C28" w:rsidRPr="003077A6" w:rsidRDefault="003F5C28" w:rsidP="003272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0" w:type="dxa"/>
          </w:tcPr>
          <w:p w:rsidR="003F5C28" w:rsidRPr="003077A6" w:rsidRDefault="003F5C28" w:rsidP="003272C3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га</w:t>
            </w:r>
          </w:p>
        </w:tc>
        <w:tc>
          <w:tcPr>
            <w:tcW w:w="982" w:type="dxa"/>
          </w:tcPr>
          <w:p w:rsidR="003F5C28" w:rsidRPr="003077A6" w:rsidRDefault="00A262C3" w:rsidP="003272C3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3</w:t>
            </w:r>
            <w:r w:rsidR="003F5C28" w:rsidRPr="003077A6">
              <w:rPr>
                <w:sz w:val="22"/>
                <w:szCs w:val="22"/>
              </w:rPr>
              <w:t>,0</w:t>
            </w:r>
          </w:p>
        </w:tc>
        <w:tc>
          <w:tcPr>
            <w:tcW w:w="3729" w:type="dxa"/>
            <w:gridSpan w:val="2"/>
          </w:tcPr>
          <w:p w:rsidR="003F5C28" w:rsidRPr="003077A6" w:rsidRDefault="003F5C28" w:rsidP="003077A6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Расчистка трассы от ку</w:t>
            </w:r>
            <w:r w:rsidR="008554EF" w:rsidRPr="003077A6">
              <w:rPr>
                <w:sz w:val="22"/>
                <w:szCs w:val="22"/>
              </w:rPr>
              <w:t>старника и зарослей вручную при густой</w:t>
            </w:r>
            <w:r w:rsidRPr="003077A6">
              <w:rPr>
                <w:sz w:val="22"/>
                <w:szCs w:val="22"/>
              </w:rPr>
              <w:t xml:space="preserve"> заросли (по 10 м от крайнего провода). </w:t>
            </w:r>
          </w:p>
        </w:tc>
      </w:tr>
      <w:tr w:rsidR="003F5C28" w:rsidRPr="003077A6" w:rsidTr="003077A6">
        <w:trPr>
          <w:trHeight w:val="43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jc w:val="center"/>
              <w:rPr>
                <w:b/>
                <w:sz w:val="22"/>
                <w:szCs w:val="22"/>
                <w:highlight w:val="red"/>
              </w:rPr>
            </w:pPr>
            <w:r w:rsidRPr="003077A6">
              <w:rPr>
                <w:b/>
                <w:sz w:val="22"/>
                <w:szCs w:val="22"/>
              </w:rPr>
              <w:t>Материалы</w:t>
            </w:r>
          </w:p>
        </w:tc>
      </w:tr>
      <w:tr w:rsidR="003F5C28" w:rsidRPr="003077A6" w:rsidTr="003077A6">
        <w:trPr>
          <w:trHeight w:val="2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3077A6">
              <w:rPr>
                <w:sz w:val="22"/>
                <w:szCs w:val="22"/>
                <w:vertAlign w:val="superscript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-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rPr>
                <w:sz w:val="22"/>
                <w:szCs w:val="22"/>
                <w:highlight w:val="red"/>
              </w:rPr>
            </w:pPr>
            <w:r w:rsidRPr="003077A6">
              <w:rPr>
                <w:sz w:val="22"/>
                <w:szCs w:val="22"/>
              </w:rPr>
              <w:t>-</w:t>
            </w:r>
          </w:p>
        </w:tc>
      </w:tr>
      <w:tr w:rsidR="003F5C28" w:rsidRPr="003077A6" w:rsidTr="003077A6">
        <w:trPr>
          <w:trHeight w:val="469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jc w:val="center"/>
              <w:rPr>
                <w:b/>
                <w:sz w:val="22"/>
                <w:szCs w:val="22"/>
              </w:rPr>
            </w:pPr>
            <w:r w:rsidRPr="003077A6">
              <w:rPr>
                <w:b/>
                <w:sz w:val="22"/>
                <w:szCs w:val="22"/>
              </w:rPr>
              <w:t>Транспортная схема</w:t>
            </w:r>
          </w:p>
        </w:tc>
      </w:tr>
      <w:tr w:rsidR="003F5C28" w:rsidRPr="003077A6" w:rsidTr="003077A6">
        <w:trPr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F5C28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г. Биробиджан - г. Облучье</w:t>
            </w:r>
            <w:bookmarkStart w:id="0" w:name="_GoBack"/>
            <w:bookmarkEnd w:id="0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190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F5C28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 xml:space="preserve">Перевозка бригады и инструмента.         </w:t>
            </w:r>
          </w:p>
        </w:tc>
      </w:tr>
      <w:tr w:rsidR="003F5C28" w:rsidRPr="003077A6" w:rsidTr="003077A6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135FA1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г. Облучье-ВЛ-6кВ Ф-</w:t>
            </w:r>
            <w:r w:rsidR="00135FA1" w:rsidRPr="003077A6">
              <w:rPr>
                <w:sz w:val="22"/>
                <w:szCs w:val="22"/>
              </w:rPr>
              <w:t>303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28" w:rsidRPr="003077A6" w:rsidRDefault="003F5C28" w:rsidP="006C7ED6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28" w:rsidRPr="003077A6" w:rsidRDefault="00135FA1" w:rsidP="006C7ED6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20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6C7ED6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Перевозка бригады и инструмента.</w:t>
            </w:r>
          </w:p>
        </w:tc>
      </w:tr>
      <w:tr w:rsidR="003F5C28" w:rsidRPr="003077A6" w:rsidTr="003077A6">
        <w:trPr>
          <w:trHeight w:val="467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jc w:val="center"/>
              <w:rPr>
                <w:b/>
                <w:sz w:val="22"/>
                <w:szCs w:val="22"/>
              </w:rPr>
            </w:pPr>
            <w:r w:rsidRPr="003077A6">
              <w:rPr>
                <w:b/>
                <w:sz w:val="22"/>
                <w:szCs w:val="22"/>
              </w:rPr>
              <w:t>Погрузо-разгрузочные работы</w:t>
            </w:r>
          </w:p>
        </w:tc>
      </w:tr>
      <w:tr w:rsidR="003F5C28" w:rsidRPr="003077A6" w:rsidTr="003077A6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3272C3">
            <w:pPr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E1015B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E1015B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E1015B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-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28" w:rsidRPr="003077A6" w:rsidRDefault="003F5C28" w:rsidP="00E1015B">
            <w:pPr>
              <w:jc w:val="center"/>
              <w:rPr>
                <w:sz w:val="22"/>
                <w:szCs w:val="22"/>
              </w:rPr>
            </w:pPr>
            <w:r w:rsidRPr="003077A6">
              <w:rPr>
                <w:sz w:val="22"/>
                <w:szCs w:val="22"/>
              </w:rPr>
              <w:t>-</w:t>
            </w:r>
          </w:p>
        </w:tc>
      </w:tr>
      <w:tr w:rsidR="003077A6" w:rsidRPr="003077A6" w:rsidTr="003077A6">
        <w:trPr>
          <w:trHeight w:val="362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6" w:rsidRPr="003077A6" w:rsidRDefault="003077A6" w:rsidP="003077A6">
            <w:pPr>
              <w:jc w:val="center"/>
              <w:rPr>
                <w:sz w:val="22"/>
                <w:szCs w:val="22"/>
              </w:rPr>
            </w:pPr>
            <w:r w:rsidRPr="003077A6">
              <w:rPr>
                <w:b/>
                <w:sz w:val="22"/>
                <w:szCs w:val="22"/>
              </w:rPr>
              <w:t>Примечание</w:t>
            </w:r>
          </w:p>
        </w:tc>
      </w:tr>
      <w:tr w:rsidR="003077A6" w:rsidRPr="003077A6" w:rsidTr="003077A6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6" w:rsidRPr="003077A6" w:rsidRDefault="003077A6" w:rsidP="003077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6" w:rsidRPr="00981EC5" w:rsidRDefault="003077A6" w:rsidP="003077A6">
            <w:r w:rsidRPr="00981EC5">
              <w:rPr>
                <w:sz w:val="22"/>
                <w:szCs w:val="22"/>
              </w:rPr>
              <w:t>Работа выполняется в ненаселенной местности. (местами участки ВЛ проходят по пересеченной болотистой местности и сопкам)</w:t>
            </w:r>
          </w:p>
        </w:tc>
      </w:tr>
      <w:tr w:rsidR="003077A6" w:rsidRPr="003077A6" w:rsidTr="003077A6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6" w:rsidRPr="003077A6" w:rsidRDefault="003077A6" w:rsidP="003077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6" w:rsidRPr="00981EC5" w:rsidRDefault="003077A6" w:rsidP="003077A6">
            <w:r w:rsidRPr="00981EC5">
              <w:rPr>
                <w:sz w:val="22"/>
                <w:szCs w:val="22"/>
              </w:rPr>
              <w:t>Работа выполняется в охранной зоне ВЛ.</w:t>
            </w:r>
          </w:p>
        </w:tc>
      </w:tr>
      <w:tr w:rsidR="003077A6" w:rsidRPr="003077A6" w:rsidTr="003077A6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6" w:rsidRPr="003077A6" w:rsidRDefault="003077A6" w:rsidP="003077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6" w:rsidRPr="00981EC5" w:rsidRDefault="003077A6" w:rsidP="003077A6">
            <w:r w:rsidRPr="00981EC5">
              <w:rPr>
                <w:sz w:val="22"/>
                <w:szCs w:val="22"/>
              </w:rPr>
              <w:t xml:space="preserve">Остаточная высота пня после валки дерева должна соответствовать «Правила заготовки </w:t>
            </w:r>
            <w:r w:rsidRPr="00981EC5">
              <w:rPr>
                <w:sz w:val="22"/>
                <w:szCs w:val="22"/>
              </w:rPr>
              <w:lastRenderedPageBreak/>
              <w:t>древ</w:t>
            </w:r>
            <w:r w:rsidRPr="00981EC5">
              <w:rPr>
                <w:sz w:val="22"/>
                <w:szCs w:val="22"/>
              </w:rPr>
              <w:t>е</w:t>
            </w:r>
            <w:r w:rsidRPr="00981EC5">
              <w:rPr>
                <w:sz w:val="22"/>
                <w:szCs w:val="22"/>
              </w:rPr>
              <w:t>сины», утвержденных приказом Министерства природных ресурсов России от 16.07.2007 г. № 184</w:t>
            </w:r>
            <w:del w:id="1" w:author="Сазонов Виталий Николаевич" w:date="2019-03-12T14:43:00Z">
              <w:r w:rsidRPr="00981EC5" w:rsidDel="002471A6">
                <w:rPr>
                  <w:sz w:val="22"/>
                  <w:szCs w:val="22"/>
                </w:rPr>
                <w:delText xml:space="preserve"> </w:delText>
              </w:r>
            </w:del>
            <w:r w:rsidRPr="00981EC5">
              <w:rPr>
                <w:sz w:val="22"/>
                <w:szCs w:val="22"/>
              </w:rPr>
              <w:t xml:space="preserve"> </w:t>
            </w:r>
          </w:p>
        </w:tc>
      </w:tr>
      <w:tr w:rsidR="003077A6" w:rsidRPr="003077A6" w:rsidTr="003077A6">
        <w:trPr>
          <w:trHeight w:val="2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6" w:rsidRPr="003077A6" w:rsidRDefault="003077A6" w:rsidP="003077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7A6" w:rsidRPr="00981EC5" w:rsidRDefault="003077A6" w:rsidP="003077A6">
            <w:r w:rsidRPr="009803FD">
              <w:rPr>
                <w:sz w:val="22"/>
                <w:szCs w:val="22"/>
              </w:rPr>
              <w:t>Срубленные</w:t>
            </w:r>
            <w:r w:rsidRPr="000B0331">
              <w:rPr>
                <w:sz w:val="22"/>
                <w:szCs w:val="22"/>
              </w:rPr>
              <w:t xml:space="preserve"> деревья в случае оставления их на местах рубок (лесосеках) должны быть очищены от с</w:t>
            </w:r>
            <w:r>
              <w:rPr>
                <w:sz w:val="22"/>
                <w:szCs w:val="22"/>
              </w:rPr>
              <w:t xml:space="preserve">учьев, плотно уложены на землю </w:t>
            </w:r>
            <w:r w:rsidRPr="009803FD">
              <w:rPr>
                <w:sz w:val="22"/>
                <w:szCs w:val="22"/>
              </w:rPr>
              <w:t>и отделены противопожарной минерализованной полосой шириной не менее 1,4 метра.</w:t>
            </w:r>
            <w:r>
              <w:rPr>
                <w:sz w:val="22"/>
                <w:szCs w:val="22"/>
              </w:rPr>
              <w:t xml:space="preserve"> </w:t>
            </w:r>
            <w:r w:rsidRPr="00311DA9">
              <w:rPr>
                <w:sz w:val="22"/>
                <w:szCs w:val="22"/>
              </w:rPr>
              <w:t>(Постановление правительства РФ от 30.06.2007 №417)</w:t>
            </w:r>
          </w:p>
        </w:tc>
      </w:tr>
    </w:tbl>
    <w:p w:rsidR="0012012E" w:rsidRDefault="0012012E" w:rsidP="0012012E">
      <w:r>
        <w:rPr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29845</wp:posOffset>
            </wp:positionV>
            <wp:extent cx="750570" cy="434975"/>
            <wp:effectExtent l="0" t="0" r="0" b="317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12E" w:rsidRPr="003F5C28" w:rsidRDefault="0012012E" w:rsidP="0012012E">
      <w:pPr>
        <w:rPr>
          <w:b/>
          <w:bCs/>
          <w:i/>
          <w:iCs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135255</wp:posOffset>
            </wp:positionV>
            <wp:extent cx="800100" cy="5016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5C28">
        <w:rPr>
          <w:sz w:val="22"/>
          <w:szCs w:val="22"/>
        </w:rPr>
        <w:t xml:space="preserve">Председатель комиссии: </w:t>
      </w:r>
      <w:proofErr w:type="gramStart"/>
      <w:r w:rsidRPr="003F5C28">
        <w:rPr>
          <w:bCs/>
          <w:iCs/>
          <w:sz w:val="22"/>
          <w:szCs w:val="22"/>
          <w:u w:val="single"/>
        </w:rPr>
        <w:t xml:space="preserve">Начальник  </w:t>
      </w:r>
      <w:proofErr w:type="spellStart"/>
      <w:r w:rsidRPr="003F5C28">
        <w:rPr>
          <w:bCs/>
          <w:iCs/>
          <w:sz w:val="22"/>
          <w:szCs w:val="22"/>
          <w:u w:val="single"/>
        </w:rPr>
        <w:t>Облученского</w:t>
      </w:r>
      <w:proofErr w:type="spellEnd"/>
      <w:proofErr w:type="gramEnd"/>
      <w:r w:rsidRPr="003F5C28">
        <w:rPr>
          <w:bCs/>
          <w:iCs/>
          <w:sz w:val="22"/>
          <w:szCs w:val="22"/>
          <w:u w:val="single"/>
        </w:rPr>
        <w:t xml:space="preserve"> РЭС                                         </w:t>
      </w:r>
      <w:r>
        <w:rPr>
          <w:bCs/>
          <w:iCs/>
          <w:sz w:val="22"/>
          <w:szCs w:val="22"/>
          <w:u w:val="single"/>
        </w:rPr>
        <w:t xml:space="preserve">          </w:t>
      </w:r>
      <w:r w:rsidRPr="003F5C28">
        <w:rPr>
          <w:bCs/>
          <w:iCs/>
          <w:sz w:val="22"/>
          <w:szCs w:val="22"/>
          <w:u w:val="single"/>
        </w:rPr>
        <w:t>Головко А.В.</w:t>
      </w:r>
    </w:p>
    <w:p w:rsidR="0012012E" w:rsidRPr="003F5C28" w:rsidRDefault="0012012E" w:rsidP="0012012E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149860</wp:posOffset>
            </wp:positionV>
            <wp:extent cx="1007745" cy="640715"/>
            <wp:effectExtent l="0" t="0" r="1905" b="698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12E" w:rsidRPr="003F5C28" w:rsidRDefault="0012012E" w:rsidP="0012012E">
      <w:pPr>
        <w:ind w:right="-5413"/>
        <w:rPr>
          <w:sz w:val="22"/>
          <w:szCs w:val="22"/>
          <w:u w:val="single"/>
        </w:rPr>
      </w:pPr>
      <w:r w:rsidRPr="003F5C28">
        <w:rPr>
          <w:sz w:val="22"/>
          <w:szCs w:val="22"/>
        </w:rPr>
        <w:t xml:space="preserve">Члены </w:t>
      </w:r>
      <w:proofErr w:type="gramStart"/>
      <w:r w:rsidRPr="003F5C28">
        <w:rPr>
          <w:sz w:val="22"/>
          <w:szCs w:val="22"/>
        </w:rPr>
        <w:t xml:space="preserve">комиссии:   </w:t>
      </w:r>
      <w:proofErr w:type="gramEnd"/>
      <w:r w:rsidRPr="003F5C28">
        <w:rPr>
          <w:sz w:val="22"/>
          <w:szCs w:val="22"/>
        </w:rPr>
        <w:t xml:space="preserve">  </w:t>
      </w:r>
      <w:r w:rsidRPr="003F5C28">
        <w:rPr>
          <w:sz w:val="22"/>
          <w:szCs w:val="22"/>
          <w:u w:val="single"/>
        </w:rPr>
        <w:t xml:space="preserve">Начальник СТЭ                                                                           </w:t>
      </w:r>
      <w:r>
        <w:rPr>
          <w:sz w:val="22"/>
          <w:szCs w:val="22"/>
          <w:u w:val="single"/>
        </w:rPr>
        <w:t xml:space="preserve">          </w:t>
      </w:r>
      <w:proofErr w:type="spellStart"/>
      <w:r w:rsidRPr="003F5C28">
        <w:rPr>
          <w:sz w:val="22"/>
          <w:szCs w:val="22"/>
          <w:u w:val="single"/>
        </w:rPr>
        <w:t>Муллинов</w:t>
      </w:r>
      <w:proofErr w:type="spellEnd"/>
      <w:r w:rsidRPr="003F5C28">
        <w:rPr>
          <w:sz w:val="22"/>
          <w:szCs w:val="22"/>
          <w:u w:val="single"/>
        </w:rPr>
        <w:t xml:space="preserve"> О.А.</w:t>
      </w:r>
    </w:p>
    <w:p w:rsidR="0012012E" w:rsidRPr="003F5C28" w:rsidRDefault="0012012E" w:rsidP="0012012E">
      <w:pPr>
        <w:ind w:right="-5413"/>
        <w:rPr>
          <w:sz w:val="22"/>
          <w:szCs w:val="22"/>
        </w:rPr>
      </w:pPr>
      <w:r w:rsidRPr="003F5C28">
        <w:rPr>
          <w:sz w:val="22"/>
          <w:szCs w:val="22"/>
        </w:rPr>
        <w:t xml:space="preserve">                        </w:t>
      </w:r>
    </w:p>
    <w:p w:rsidR="0012012E" w:rsidRPr="003F5C28" w:rsidRDefault="0012012E" w:rsidP="0012012E">
      <w:pPr>
        <w:ind w:right="-5413"/>
        <w:rPr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10795</wp:posOffset>
            </wp:positionV>
            <wp:extent cx="1007745" cy="640715"/>
            <wp:effectExtent l="0" t="0" r="1905" b="698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5C28">
        <w:rPr>
          <w:sz w:val="22"/>
          <w:szCs w:val="22"/>
        </w:rPr>
        <w:t xml:space="preserve">                                   </w:t>
      </w:r>
      <w:r w:rsidRPr="003F5C28">
        <w:rPr>
          <w:sz w:val="22"/>
          <w:szCs w:val="22"/>
          <w:u w:val="single"/>
        </w:rPr>
        <w:t xml:space="preserve">Главный инженер </w:t>
      </w:r>
      <w:proofErr w:type="spellStart"/>
      <w:r w:rsidRPr="003F5C28">
        <w:rPr>
          <w:sz w:val="22"/>
          <w:szCs w:val="22"/>
          <w:u w:val="single"/>
        </w:rPr>
        <w:t>Облучен</w:t>
      </w:r>
      <w:r w:rsidRPr="003F5C28">
        <w:rPr>
          <w:bCs/>
          <w:iCs/>
          <w:sz w:val="22"/>
          <w:szCs w:val="22"/>
          <w:u w:val="single"/>
        </w:rPr>
        <w:t>ского</w:t>
      </w:r>
      <w:proofErr w:type="spellEnd"/>
      <w:r w:rsidRPr="003F5C28">
        <w:rPr>
          <w:sz w:val="22"/>
          <w:szCs w:val="22"/>
          <w:u w:val="single"/>
        </w:rPr>
        <w:t xml:space="preserve"> РЭС                                      </w:t>
      </w:r>
      <w:r>
        <w:rPr>
          <w:sz w:val="22"/>
          <w:szCs w:val="22"/>
          <w:u w:val="single"/>
        </w:rPr>
        <w:t xml:space="preserve">          </w:t>
      </w:r>
      <w:r w:rsidRPr="003F5C28">
        <w:rPr>
          <w:sz w:val="22"/>
          <w:szCs w:val="22"/>
          <w:u w:val="single"/>
        </w:rPr>
        <w:t>Кошелев Д.В.</w:t>
      </w:r>
    </w:p>
    <w:p w:rsidR="0012012E" w:rsidRPr="003F5C28" w:rsidRDefault="0012012E" w:rsidP="0012012E">
      <w:pPr>
        <w:rPr>
          <w:sz w:val="22"/>
          <w:szCs w:val="22"/>
          <w:u w:val="single"/>
        </w:rPr>
      </w:pPr>
    </w:p>
    <w:p w:rsidR="0012012E" w:rsidRDefault="0012012E" w:rsidP="0012012E">
      <w:pPr>
        <w:spacing w:after="240"/>
        <w:rPr>
          <w:sz w:val="22"/>
          <w:szCs w:val="22"/>
        </w:rPr>
      </w:pPr>
      <w:r w:rsidRPr="003F5C28">
        <w:rPr>
          <w:sz w:val="22"/>
          <w:szCs w:val="22"/>
        </w:rPr>
        <w:t xml:space="preserve">                                   </w:t>
      </w:r>
      <w:r w:rsidRPr="003F5C28">
        <w:rPr>
          <w:sz w:val="22"/>
          <w:szCs w:val="22"/>
          <w:u w:val="single"/>
        </w:rPr>
        <w:t xml:space="preserve">Мастер </w:t>
      </w:r>
      <w:proofErr w:type="spellStart"/>
      <w:r w:rsidRPr="003F5C28">
        <w:rPr>
          <w:sz w:val="22"/>
          <w:szCs w:val="22"/>
          <w:u w:val="single"/>
        </w:rPr>
        <w:t>Облученского</w:t>
      </w:r>
      <w:proofErr w:type="spellEnd"/>
      <w:r w:rsidRPr="003F5C28">
        <w:rPr>
          <w:sz w:val="22"/>
          <w:szCs w:val="22"/>
          <w:u w:val="single"/>
        </w:rPr>
        <w:t xml:space="preserve"> РЭС</w:t>
      </w:r>
      <w:r w:rsidRPr="003F5C28">
        <w:rPr>
          <w:sz w:val="22"/>
          <w:szCs w:val="22"/>
          <w:u w:val="single"/>
        </w:rPr>
        <w:tab/>
      </w:r>
      <w:r w:rsidRPr="003F5C28">
        <w:rPr>
          <w:sz w:val="22"/>
          <w:szCs w:val="22"/>
          <w:u w:val="single"/>
        </w:rPr>
        <w:tab/>
      </w:r>
      <w:r w:rsidRPr="003F5C28">
        <w:rPr>
          <w:sz w:val="22"/>
          <w:szCs w:val="22"/>
          <w:u w:val="single"/>
        </w:rPr>
        <w:tab/>
      </w:r>
      <w:r w:rsidRPr="003F5C28">
        <w:rPr>
          <w:sz w:val="22"/>
          <w:szCs w:val="22"/>
          <w:u w:val="single"/>
        </w:rPr>
        <w:tab/>
        <w:t xml:space="preserve">                    </w:t>
      </w:r>
      <w:proofErr w:type="spellStart"/>
      <w:r w:rsidRPr="003F5C28">
        <w:rPr>
          <w:sz w:val="22"/>
          <w:szCs w:val="22"/>
          <w:u w:val="single"/>
        </w:rPr>
        <w:t>Хлынцов</w:t>
      </w:r>
      <w:proofErr w:type="spellEnd"/>
      <w:r w:rsidRPr="003F5C28">
        <w:rPr>
          <w:sz w:val="22"/>
          <w:szCs w:val="22"/>
          <w:u w:val="single"/>
        </w:rPr>
        <w:t xml:space="preserve"> И.О.</w:t>
      </w:r>
    </w:p>
    <w:p w:rsidR="003C4A18" w:rsidRDefault="003C4A18"/>
    <w:sectPr w:rsidR="003C4A18" w:rsidSect="003077A6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69C0"/>
    <w:multiLevelType w:val="hybridMultilevel"/>
    <w:tmpl w:val="71CE501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78127C"/>
    <w:multiLevelType w:val="hybridMultilevel"/>
    <w:tmpl w:val="C1B850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CE404D"/>
    <w:multiLevelType w:val="hybridMultilevel"/>
    <w:tmpl w:val="346C9136"/>
    <w:lvl w:ilvl="0" w:tplc="672470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9BF"/>
    <w:rsid w:val="0012012E"/>
    <w:rsid w:val="00135FA1"/>
    <w:rsid w:val="00187F29"/>
    <w:rsid w:val="001B5F33"/>
    <w:rsid w:val="003077A6"/>
    <w:rsid w:val="003C4A18"/>
    <w:rsid w:val="003E3415"/>
    <w:rsid w:val="003F5C28"/>
    <w:rsid w:val="004631AC"/>
    <w:rsid w:val="004A09D3"/>
    <w:rsid w:val="004F04DD"/>
    <w:rsid w:val="00513700"/>
    <w:rsid w:val="00677F56"/>
    <w:rsid w:val="006D0AF8"/>
    <w:rsid w:val="008554EF"/>
    <w:rsid w:val="008559BF"/>
    <w:rsid w:val="00865AA4"/>
    <w:rsid w:val="009D5A9D"/>
    <w:rsid w:val="00A262C3"/>
    <w:rsid w:val="00AD3B22"/>
    <w:rsid w:val="00C42C07"/>
    <w:rsid w:val="00CE4DE4"/>
    <w:rsid w:val="00D47222"/>
    <w:rsid w:val="00D526C6"/>
    <w:rsid w:val="00E1015B"/>
    <w:rsid w:val="00F01B77"/>
    <w:rsid w:val="00F2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11E3F3"/>
  <w15:docId w15:val="{E3BEFEEF-E2F6-40ED-B669-51807D6F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 Дмитрий Витальевич</dc:creator>
  <cp:lastModifiedBy>Сазонов Виталий Николаевич</cp:lastModifiedBy>
  <cp:revision>12</cp:revision>
  <dcterms:created xsi:type="dcterms:W3CDTF">2019-03-14T06:18:00Z</dcterms:created>
  <dcterms:modified xsi:type="dcterms:W3CDTF">2019-10-09T05:24:00Z</dcterms:modified>
</cp:coreProperties>
</file>